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EC656B" w:rsidR="001E41F3" w:rsidRPr="00F34AF4" w:rsidRDefault="001E41F3">
      <w:pPr>
        <w:pStyle w:val="CRCoverPage"/>
        <w:tabs>
          <w:tab w:val="right" w:pos="9639"/>
        </w:tabs>
        <w:spacing w:after="0"/>
        <w:rPr>
          <w:b/>
          <w:i/>
          <w:noProof/>
          <w:color w:val="0070C0"/>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w:t>
      </w:r>
      <w:r w:rsidR="0097420E" w:rsidRPr="00492407">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3C7DB6">
        <w:rPr>
          <w:b/>
          <w:i/>
          <w:noProof/>
          <w:sz w:val="28"/>
        </w:rPr>
        <w:t>1</w:t>
      </w:r>
      <w:r w:rsidR="006F55D7">
        <w:rPr>
          <w:b/>
          <w:i/>
          <w:noProof/>
          <w:sz w:val="28"/>
        </w:rPr>
        <w:t>2499</w:t>
      </w:r>
    </w:p>
    <w:p w14:paraId="7CB45193" w14:textId="181D79AB" w:rsidR="001E41F3" w:rsidRDefault="00D7680B" w:rsidP="005E2C44">
      <w:pPr>
        <w:pStyle w:val="CRCoverPage"/>
        <w:outlineLvl w:val="0"/>
        <w:rPr>
          <w:b/>
          <w:noProof/>
          <w:sz w:val="24"/>
        </w:rPr>
      </w:pPr>
      <w:fldSimple w:instr=" DOCPROPERTY  Location  \* MERGEFORMAT ">
        <w:r w:rsidR="0097420E" w:rsidRPr="008E73DD">
          <w:rPr>
            <w:b/>
            <w:noProof/>
            <w:sz w:val="24"/>
          </w:rPr>
          <w:t>Orlando</w:t>
        </w:r>
      </w:fldSimple>
      <w:r w:rsidR="001E41F3" w:rsidRPr="008E73DD">
        <w:rPr>
          <w:b/>
          <w:noProof/>
          <w:sz w:val="24"/>
        </w:rPr>
        <w:t xml:space="preserve">, </w:t>
      </w:r>
      <w:r w:rsidR="00A708A1" w:rsidRPr="008E73DD">
        <w:rPr>
          <w:b/>
          <w:noProof/>
          <w:sz w:val="24"/>
        </w:rPr>
        <w:t xml:space="preserve">FL, </w:t>
      </w:r>
      <w:r w:rsidR="0097420E" w:rsidRPr="008E73DD">
        <w:rPr>
          <w:b/>
          <w:noProof/>
          <w:sz w:val="24"/>
        </w:rPr>
        <w:t>USA</w:t>
      </w:r>
      <w:r w:rsidR="001E41F3" w:rsidRPr="008E73DD">
        <w:rPr>
          <w:b/>
          <w:noProof/>
          <w:sz w:val="24"/>
        </w:rPr>
        <w:t>,</w:t>
      </w:r>
      <w:r w:rsidR="007D0E97">
        <w:fldChar w:fldCharType="begin"/>
      </w:r>
      <w:r w:rsidR="007D0E97">
        <w:instrText xml:space="preserve"> DOCPROPERTY  StartDate  \* MERGEFORMAT </w:instrText>
      </w:r>
      <w:r w:rsidR="007D0E97">
        <w:fldChar w:fldCharType="separate"/>
      </w:r>
      <w:r w:rsidR="003609EF" w:rsidRPr="008E73DD">
        <w:rPr>
          <w:b/>
          <w:noProof/>
          <w:sz w:val="24"/>
        </w:rPr>
        <w:t xml:space="preserve"> </w:t>
      </w:r>
      <w:r w:rsidR="0097420E" w:rsidRPr="008E73DD">
        <w:rPr>
          <w:b/>
          <w:noProof/>
          <w:sz w:val="24"/>
        </w:rPr>
        <w:t>18</w:t>
      </w:r>
      <w:r w:rsidR="007D0E97">
        <w:rPr>
          <w:b/>
          <w:noProof/>
          <w:sz w:val="24"/>
        </w:rPr>
        <w:fldChar w:fldCharType="end"/>
      </w:r>
      <w:r w:rsidR="00547111" w:rsidRPr="008E73DD">
        <w:rPr>
          <w:b/>
          <w:noProof/>
          <w:sz w:val="24"/>
        </w:rPr>
        <w:t xml:space="preserve"> - </w:t>
      </w:r>
      <w:r w:rsidR="007D0E97">
        <w:fldChar w:fldCharType="begin"/>
      </w:r>
      <w:r w:rsidR="007D0E97">
        <w:instrText xml:space="preserve"> DOCPROPERTY  EndDate  \* MERGEFORMAT </w:instrText>
      </w:r>
      <w:r w:rsidR="007D0E97">
        <w:fldChar w:fldCharType="separate"/>
      </w:r>
      <w:r w:rsidR="002564D0" w:rsidRPr="008E73DD">
        <w:rPr>
          <w:b/>
          <w:noProof/>
          <w:sz w:val="24"/>
        </w:rPr>
        <w:t>2</w:t>
      </w:r>
      <w:r w:rsidR="0097420E" w:rsidRPr="008E73DD">
        <w:rPr>
          <w:b/>
          <w:noProof/>
          <w:sz w:val="24"/>
        </w:rPr>
        <w:t>2</w:t>
      </w:r>
      <w:r w:rsidR="002564D0" w:rsidRPr="008E73DD">
        <w:rPr>
          <w:b/>
          <w:noProof/>
          <w:sz w:val="24"/>
        </w:rPr>
        <w:t xml:space="preserve"> </w:t>
      </w:r>
      <w:r w:rsidR="0097420E" w:rsidRPr="008E73DD">
        <w:rPr>
          <w:b/>
          <w:noProof/>
          <w:sz w:val="24"/>
        </w:rPr>
        <w:t>November</w:t>
      </w:r>
      <w:r w:rsidR="002564D0" w:rsidRPr="008E73DD">
        <w:rPr>
          <w:b/>
          <w:noProof/>
          <w:sz w:val="24"/>
        </w:rPr>
        <w:t xml:space="preserve"> 2024</w:t>
      </w:r>
      <w:r w:rsidR="007D0E97">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ED5DE9">
        <w:rPr>
          <w:b/>
          <w:noProof/>
          <w:sz w:val="24"/>
        </w:rPr>
        <w:t xml:space="preserve">   </w:t>
      </w:r>
      <w:r w:rsidR="00C35563">
        <w:rPr>
          <w:i/>
          <w:noProof/>
        </w:rPr>
        <w:t>(revision of S2-2411576)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86749" w:rsidR="001E41F3" w:rsidRPr="00410371" w:rsidRDefault="007D0E97" w:rsidP="00933F70">
            <w:pPr>
              <w:pStyle w:val="CRCoverPage"/>
              <w:spacing w:after="0"/>
              <w:jc w:val="center"/>
              <w:rPr>
                <w:b/>
                <w:noProof/>
                <w:sz w:val="28"/>
              </w:rPr>
            </w:pPr>
            <w:r>
              <w:fldChar w:fldCharType="begin"/>
            </w:r>
            <w:r>
              <w:instrText xml:space="preserve"> DOCPROPERTY  Spec#  \* MERGEFORMAT </w:instrText>
            </w:r>
            <w:r>
              <w:fldChar w:fldCharType="separate"/>
            </w:r>
            <w:r w:rsidR="000E42C2">
              <w:rPr>
                <w:b/>
                <w:noProof/>
                <w:sz w:val="28"/>
              </w:rPr>
              <w:t>23.</w:t>
            </w:r>
            <w:r w:rsidR="007215BF">
              <w:rPr>
                <w:b/>
                <w:noProof/>
                <w:sz w:val="28"/>
              </w:rPr>
              <w:t>4</w:t>
            </w:r>
            <w:r w:rsidR="000E42C2">
              <w:rPr>
                <w:b/>
                <w:noProof/>
                <w:sz w:val="28"/>
              </w:rPr>
              <w:t>0</w:t>
            </w:r>
            <w:r>
              <w:rPr>
                <w:b/>
                <w:noProof/>
                <w:sz w:val="28"/>
              </w:rPr>
              <w:fldChar w:fldCharType="end"/>
            </w:r>
            <w:r w:rsidR="007215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2A6C7" w:rsidR="001E41F3" w:rsidRPr="00410371" w:rsidRDefault="003C7DB6" w:rsidP="00933F70">
            <w:pPr>
              <w:pStyle w:val="CRCoverPage"/>
              <w:spacing w:after="0"/>
              <w:jc w:val="center"/>
              <w:rPr>
                <w:noProof/>
              </w:rPr>
            </w:pPr>
            <w:r>
              <w:rPr>
                <w:b/>
                <w:noProof/>
                <w:sz w:val="28"/>
              </w:rPr>
              <w:t>3833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4F8E2" w:rsidR="001E41F3" w:rsidRPr="00410371" w:rsidRDefault="00C211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7D0E97">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345E8" w:rsidR="001E41F3" w:rsidRDefault="007D0E97">
            <w:pPr>
              <w:pStyle w:val="CRCoverPage"/>
              <w:spacing w:after="0"/>
              <w:ind w:left="100"/>
              <w:rPr>
                <w:noProof/>
              </w:rPr>
            </w:pPr>
            <w:r>
              <w:fldChar w:fldCharType="begin"/>
            </w:r>
            <w:r>
              <w:instrText xml:space="preserve"> DOCPROPERTY  CrTitle  \* MERGEFORMAT </w:instrText>
            </w:r>
            <w:r>
              <w:fldChar w:fldCharType="separate"/>
            </w:r>
            <w:r w:rsidR="005072BF" w:rsidRPr="004D7DAA">
              <w:rPr>
                <w:noProof/>
              </w:rPr>
              <w:t>M</w:t>
            </w:r>
            <w:r w:rsidR="005310D3" w:rsidRPr="004D7DAA">
              <w:rPr>
                <w:noProof/>
              </w:rPr>
              <w:t xml:space="preserve">PS </w:t>
            </w:r>
            <w:r w:rsidR="00B46E93">
              <w:rPr>
                <w:noProof/>
              </w:rPr>
              <w:t>priority paging for</w:t>
            </w:r>
            <w:r w:rsidR="005310D3" w:rsidRPr="004D7DAA">
              <w:rPr>
                <w:noProof/>
              </w:rPr>
              <w:t xml:space="preserve"> </w:t>
            </w:r>
            <w:r w:rsidR="000A0844">
              <w:rPr>
                <w:noProof/>
              </w:rPr>
              <w:t xml:space="preserve">MT </w:t>
            </w:r>
            <w:r w:rsidR="005310D3" w:rsidRPr="004D7DAA">
              <w:rPr>
                <w:noProof/>
              </w:rPr>
              <w:t>SMS</w:t>
            </w:r>
            <w:r w:rsidR="0058673B" w:rsidRPr="004D7DA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D485A" w:rsidR="001E41F3" w:rsidRDefault="00F87199">
            <w:pPr>
              <w:pStyle w:val="CRCoverPage"/>
              <w:spacing w:after="0"/>
              <w:ind w:left="100"/>
              <w:rPr>
                <w:noProof/>
              </w:rPr>
            </w:pPr>
            <w:r>
              <w:rPr>
                <w:noProof/>
              </w:rPr>
              <w:t>Peraton Labs</w:t>
            </w:r>
            <w:r w:rsidR="000A0844">
              <w:rPr>
                <w:noProof/>
              </w:rPr>
              <w:t>,</w:t>
            </w:r>
            <w:r w:rsidR="00B20DA3">
              <w:rPr>
                <w:noProof/>
              </w:rPr>
              <w:t xml:space="preserve"> </w:t>
            </w:r>
            <w:r w:rsidR="008B5913">
              <w:rPr>
                <w:noProof/>
              </w:rPr>
              <w:t>CISA ECD</w:t>
            </w:r>
            <w:r w:rsidR="003C7DB6">
              <w:rPr>
                <w:noProof/>
              </w:rPr>
              <w:t>, AT&amp;T</w:t>
            </w:r>
            <w:r w:rsidR="006E51AF">
              <w:rPr>
                <w:noProof/>
              </w:rPr>
              <w:t>, Verizon</w:t>
            </w:r>
            <w:r w:rsidR="00BB2FF9">
              <w:rPr>
                <w:noProof/>
              </w:rPr>
              <w:t>, T-Mobile USA</w:t>
            </w:r>
            <w:r w:rsidR="004072DF">
              <w:rPr>
                <w:noProof/>
              </w:rPr>
              <w:t>,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7D0E97"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73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7D0E97">
            <w:pPr>
              <w:pStyle w:val="CRCoverPage"/>
              <w:spacing w:after="0"/>
              <w:ind w:left="100"/>
              <w:rPr>
                <w:noProof/>
              </w:rPr>
            </w:pPr>
            <w:r>
              <w:fldChar w:fldCharType="begin"/>
            </w:r>
            <w:r>
              <w:instrText xml:space="preserve"> DOCPROPERTY  RelatedWis  \* MERGEFORMAT </w:instrText>
            </w:r>
            <w:r>
              <w:fldChar w:fldCharType="separate"/>
            </w:r>
            <w:r w:rsidR="009824C3">
              <w:rPr>
                <w:noProof/>
              </w:rPr>
              <w:t>M</w:t>
            </w:r>
            <w:r w:rsidR="005310D3">
              <w:rPr>
                <w:noProof/>
              </w:rPr>
              <w:t>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57A754C" w:rsidR="001E41F3" w:rsidRDefault="008E73DD">
            <w:pPr>
              <w:pStyle w:val="CRCoverPage"/>
              <w:spacing w:after="0"/>
              <w:ind w:left="100"/>
              <w:rPr>
                <w:noProof/>
              </w:rPr>
            </w:pPr>
            <w:r>
              <w:rPr>
                <w:noProof/>
              </w:rPr>
              <w:t>2024-11-</w:t>
            </w:r>
            <w:r w:rsidR="00C2114B">
              <w:rPr>
                <w:noProof/>
              </w:rPr>
              <w:t>2</w:t>
            </w:r>
            <w:r w:rsidR="00F14CB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A2642" w:rsidR="001E41F3" w:rsidRPr="000A0844" w:rsidRDefault="00677B8C" w:rsidP="00D24991">
            <w:pPr>
              <w:pStyle w:val="CRCoverPage"/>
              <w:spacing w:after="0"/>
              <w:ind w:left="100" w:right="-609"/>
              <w:rPr>
                <w:b/>
                <w:noProof/>
                <w:color w:val="FF0000"/>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7D0E97">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AEEE3" w:rsidR="001E41F3" w:rsidRDefault="002F4657" w:rsidP="00B20DA3">
            <w:pPr>
              <w:pStyle w:val="CRCoverPage"/>
              <w:spacing w:after="0"/>
              <w:ind w:left="100"/>
              <w:rPr>
                <w:noProof/>
              </w:rPr>
            </w:pPr>
            <w:r w:rsidRPr="002F4657">
              <w:rPr>
                <w:noProof/>
              </w:rPr>
              <w:t xml:space="preserve">The specification of priority paging for </w:t>
            </w:r>
            <w:r w:rsidR="000A0844">
              <w:rPr>
                <w:noProof/>
              </w:rPr>
              <w:t xml:space="preserve">Mobile Terminated SMS </w:t>
            </w:r>
            <w:r w:rsidR="00A502BD">
              <w:rPr>
                <w:noProof/>
              </w:rPr>
              <w:t>from the SMS Gateway Mobile Switching Center (GMSC)</w:t>
            </w:r>
            <w:r w:rsidRPr="002F4657">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8DDD3" w14:textId="19B6B1C4" w:rsidR="00345C4A" w:rsidRDefault="00677B8C" w:rsidP="002F4657">
            <w:pPr>
              <w:pStyle w:val="CRCoverPage"/>
              <w:spacing w:after="0"/>
              <w:ind w:left="100"/>
              <w:rPr>
                <w:noProof/>
              </w:rPr>
            </w:pPr>
            <w:r>
              <w:rPr>
                <w:noProof/>
              </w:rPr>
              <w:t>The revision a</w:t>
            </w:r>
            <w:r w:rsidR="00345C4A">
              <w:rPr>
                <w:noProof/>
              </w:rPr>
              <w:t xml:space="preserve">dds </w:t>
            </w:r>
            <w:r>
              <w:rPr>
                <w:noProof/>
              </w:rPr>
              <w:t xml:space="preserve">a reference to TS 23.272 where paging priority </w:t>
            </w:r>
            <w:r w:rsidR="00345C4A">
              <w:rPr>
                <w:noProof/>
              </w:rPr>
              <w:t xml:space="preserve">can be included if the </w:t>
            </w:r>
            <w:r w:rsidR="00A502BD">
              <w:rPr>
                <w:noProof/>
              </w:rPr>
              <w:t>MME</w:t>
            </w:r>
            <w:r w:rsidR="00345C4A">
              <w:rPr>
                <w:noProof/>
              </w:rPr>
              <w:t xml:space="preserve"> receives an MT</w:t>
            </w:r>
            <w:r w:rsidR="00ED5DE9">
              <w:rPr>
                <w:noProof/>
              </w:rPr>
              <w:t>-</w:t>
            </w:r>
            <w:r w:rsidR="00345C4A">
              <w:rPr>
                <w:noProof/>
              </w:rPr>
              <w:t>SMS and the MPS for Messaging indication is set</w:t>
            </w:r>
            <w:r w:rsidR="00ED5DE9">
              <w:rPr>
                <w:noProof/>
              </w:rPr>
              <w:t xml:space="preserve"> or if the MT-SMS is marked with a DRMP associated with MPS for Messaging</w:t>
            </w:r>
            <w:r w:rsidR="00345C4A">
              <w:rPr>
                <w:noProof/>
              </w:rPr>
              <w:t xml:space="preserve">.  </w:t>
            </w:r>
          </w:p>
          <w:p w14:paraId="31C656EC" w14:textId="294F60F8" w:rsidR="0043407E" w:rsidRDefault="0043407E" w:rsidP="007215B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ECC1E" w:rsidR="001E41F3" w:rsidRDefault="00933F70">
            <w:pPr>
              <w:pStyle w:val="CRCoverPage"/>
              <w:spacing w:after="0"/>
              <w:ind w:left="100"/>
              <w:rPr>
                <w:noProof/>
              </w:rPr>
            </w:pPr>
            <w:r>
              <w:rPr>
                <w:noProof/>
              </w:rPr>
              <w:t>P</w:t>
            </w:r>
            <w:r w:rsidR="002F4657" w:rsidRPr="002F4657">
              <w:rPr>
                <w:noProof/>
              </w:rPr>
              <w:t>riority paging for a</w:t>
            </w:r>
            <w:r w:rsidR="00A502BD">
              <w:rPr>
                <w:noProof/>
              </w:rPr>
              <w:t xml:space="preserve"> MT</w:t>
            </w:r>
            <w:r w:rsidR="002F4657" w:rsidRPr="002F4657">
              <w:rPr>
                <w:noProof/>
              </w:rPr>
              <w:t xml:space="preserve"> SMS message might be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95C21" w:rsidR="001E41F3" w:rsidRDefault="005A6000">
            <w:pPr>
              <w:pStyle w:val="CRCoverPage"/>
              <w:spacing w:after="0"/>
              <w:ind w:left="100"/>
              <w:rPr>
                <w:noProof/>
              </w:rPr>
            </w:pPr>
            <w:r w:rsidRPr="005A6000">
              <w:rPr>
                <w:noProof/>
              </w:rPr>
              <w:t>5.3.4.3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204441"/>
      <w:bookmarkStart w:id="10" w:name="_Toc27895140"/>
      <w:bookmarkStart w:id="11" w:name="_Toc36192237"/>
      <w:bookmarkStart w:id="12" w:name="_Toc45193350"/>
      <w:bookmarkStart w:id="13" w:name="_Toc47592982"/>
      <w:bookmarkStart w:id="14" w:name="_Toc51835069"/>
      <w:bookmarkStart w:id="15" w:name="_Toc170196434"/>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2"/>
      <w:bookmarkEnd w:id="3"/>
      <w:bookmarkEnd w:id="4"/>
      <w:bookmarkEnd w:id="5"/>
      <w:bookmarkEnd w:id="6"/>
      <w:bookmarkEnd w:id="7"/>
      <w:bookmarkEnd w:id="8"/>
    </w:p>
    <w:p w14:paraId="5DC73D3F" w14:textId="77777777" w:rsidR="005A6000" w:rsidRPr="00990165" w:rsidRDefault="005A6000" w:rsidP="005A6000">
      <w:pPr>
        <w:pStyle w:val="Heading4"/>
      </w:pPr>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170190080"/>
      <w:bookmarkEnd w:id="9"/>
      <w:bookmarkEnd w:id="10"/>
      <w:bookmarkEnd w:id="11"/>
      <w:bookmarkEnd w:id="12"/>
      <w:bookmarkEnd w:id="13"/>
      <w:bookmarkEnd w:id="14"/>
      <w:bookmarkEnd w:id="15"/>
      <w:r w:rsidRPr="00990165">
        <w:t>5.3.4.3</w:t>
      </w:r>
      <w:r w:rsidRPr="00990165">
        <w:tab/>
        <w:t>Network Triggered Service Request</w:t>
      </w:r>
      <w:bookmarkEnd w:id="23"/>
      <w:bookmarkEnd w:id="24"/>
      <w:bookmarkEnd w:id="25"/>
      <w:bookmarkEnd w:id="26"/>
      <w:bookmarkEnd w:id="27"/>
      <w:bookmarkEnd w:id="28"/>
      <w:bookmarkEnd w:id="29"/>
      <w:bookmarkEnd w:id="30"/>
    </w:p>
    <w:p w14:paraId="3F85821D" w14:textId="77777777" w:rsidR="005A6000" w:rsidRDefault="005A6000" w:rsidP="005A6000">
      <w:pPr>
        <w:pStyle w:val="TH"/>
      </w:pPr>
      <w:r>
        <w:object w:dxaOrig="9195" w:dyaOrig="5635" w14:anchorId="32EA3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5pt" o:ole="">
            <v:imagedata r:id="rId13" o:title=""/>
          </v:shape>
          <o:OLEObject Type="Embed" ProgID="Word.Picture.8" ShapeID="_x0000_i1025" DrawAspect="Content" ObjectID="_1793707474" r:id="rId14"/>
        </w:object>
      </w:r>
    </w:p>
    <w:p w14:paraId="7FDD5F68" w14:textId="77777777" w:rsidR="005A6000" w:rsidRPr="00990165" w:rsidRDefault="005A6000" w:rsidP="005A6000">
      <w:pPr>
        <w:pStyle w:val="TF"/>
      </w:pPr>
      <w:r w:rsidRPr="00990165">
        <w:t>Figure 5.3.4.3-1: Network triggered Service Request procedure</w:t>
      </w:r>
    </w:p>
    <w:p w14:paraId="6AA226EB" w14:textId="77777777" w:rsidR="005A6000" w:rsidRPr="00990165" w:rsidRDefault="005A6000" w:rsidP="005A6000">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69BBF53D" w14:textId="77777777" w:rsidR="005A6000" w:rsidRPr="00990165" w:rsidRDefault="005A6000" w:rsidP="005A6000">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6ABC0644" w14:textId="77777777" w:rsidR="005A6000" w:rsidRPr="00990165" w:rsidRDefault="005A6000" w:rsidP="005A6000">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A494820" w14:textId="77777777" w:rsidR="005A6000" w:rsidRPr="00990165" w:rsidRDefault="005A6000" w:rsidP="005A6000">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7860E344" w14:textId="77777777" w:rsidR="005A6000" w:rsidRPr="00990165" w:rsidRDefault="005A6000" w:rsidP="005A6000">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7FB9A45" w14:textId="77777777" w:rsidR="005A6000" w:rsidRPr="00990165" w:rsidRDefault="005A6000" w:rsidP="005A6000">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4A5A1891" w14:textId="77777777" w:rsidR="005A6000" w:rsidRPr="00990165" w:rsidRDefault="005A6000" w:rsidP="005A6000">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D6D41CC" w14:textId="77777777" w:rsidR="005A6000" w:rsidRPr="00990165" w:rsidRDefault="005A6000" w:rsidP="005A6000">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382281E" w14:textId="77777777" w:rsidR="005A6000" w:rsidRPr="00990165" w:rsidRDefault="005A6000" w:rsidP="005A6000">
      <w:pPr>
        <w:pStyle w:val="B1"/>
      </w:pPr>
      <w:r w:rsidRPr="00990165">
        <w:tab/>
        <w:t>If the Serving GW receives additional downlink data packets/control signalling for this UE before the expiry of the timer, the Serving GW does not restart this timer.</w:t>
      </w:r>
    </w:p>
    <w:p w14:paraId="1349EE3A" w14:textId="77777777" w:rsidR="005A6000" w:rsidRPr="00990165" w:rsidRDefault="005A6000" w:rsidP="005A6000">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644ED0E" w14:textId="77777777" w:rsidR="005A6000" w:rsidRPr="00990165" w:rsidRDefault="005A6000" w:rsidP="005A6000">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D46FE96" w14:textId="77777777" w:rsidR="005A6000" w:rsidRPr="00990165" w:rsidRDefault="005A6000" w:rsidP="005A6000">
      <w:pPr>
        <w:pStyle w:val="B1"/>
      </w:pPr>
      <w:r w:rsidRPr="00990165">
        <w:tab/>
        <w:t>An MME and an SGSN that detects that the UE is in a power saving state (e.g. Power Saving Mode or extended idle mode DRX)</w:t>
      </w:r>
      <w:r>
        <w:t xml:space="preserve"> or is only in coverage intermittently (e.g. the UE is using satellite access with a known maximum interval between coverage occasions)</w:t>
      </w:r>
      <w:r w:rsidRPr="00990165">
        <w:t xml:space="preserve">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w:t>
      </w:r>
      <w:r>
        <w:t xml:space="preserve"> or if the UE is only in coverage intermittently (e.g. the UE is using satellite access with a known maximum interval between coverage occasions)</w:t>
      </w:r>
      <w:r w:rsidRPr="00990165">
        <w:t xml:space="preserv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57A1ABCA" w14:textId="77777777" w:rsidR="005A6000" w:rsidRPr="00990165" w:rsidRDefault="005A6000" w:rsidP="005A6000">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048426A" w14:textId="77777777" w:rsidR="005A6000" w:rsidRPr="00990165" w:rsidRDefault="005A6000" w:rsidP="005A6000">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F28DB24" w14:textId="77777777" w:rsidR="005A6000" w:rsidRPr="00990165" w:rsidRDefault="005A6000" w:rsidP="005A6000">
      <w:pPr>
        <w:pStyle w:val="B1"/>
      </w:pPr>
      <w:r w:rsidRPr="00990165">
        <w:tab/>
        <w:t xml:space="preserve">The MME/SGSN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7D6BA6A7" w14:textId="77777777" w:rsidR="005A6000" w:rsidRPr="00990165" w:rsidRDefault="005A6000" w:rsidP="005A6000">
      <w:pPr>
        <w:pStyle w:val="B1"/>
      </w:pPr>
      <w:r w:rsidRPr="00990165">
        <w:lastRenderedPageBreak/>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25E545D0" w14:textId="77777777" w:rsidR="005A6000" w:rsidRPr="00990165" w:rsidRDefault="005A6000" w:rsidP="005A6000">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7B3FAD3" w14:textId="77777777" w:rsidR="005A6000" w:rsidRPr="00990165" w:rsidRDefault="005A6000" w:rsidP="005A6000">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EAA6EAE" w14:textId="77777777" w:rsidR="005A6000" w:rsidRPr="00990165" w:rsidRDefault="005A6000" w:rsidP="005A6000">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B64F6FB" w14:textId="77777777" w:rsidR="005A6000" w:rsidRPr="00990165" w:rsidRDefault="005A6000" w:rsidP="005A6000">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B63D912" w14:textId="77777777" w:rsidR="005A6000" w:rsidRDefault="005A6000" w:rsidP="005A6000">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08B51F1" w14:textId="77777777" w:rsidR="005A6000" w:rsidRPr="00990165" w:rsidRDefault="005A6000" w:rsidP="005A6000">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5BD3728D" w14:textId="77777777" w:rsidR="005A6000" w:rsidRPr="00990165" w:rsidRDefault="005A6000" w:rsidP="005A6000">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9DE698E" w14:textId="77777777" w:rsidR="005A6000" w:rsidRPr="00990165" w:rsidRDefault="005A6000" w:rsidP="005A6000">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48460BA" w14:textId="77777777" w:rsidR="005A6000" w:rsidRDefault="005A6000" w:rsidP="005A6000">
      <w:pPr>
        <w:pStyle w:val="B1"/>
      </w:pPr>
      <w:r>
        <w:tab/>
        <w:t>If the MME holds stored Paging Restriction Information for the UE, the MME may block the paging for this UE, based on local policy and the stored Paging Restriction Information (see clause 4.3.33.6).</w:t>
      </w:r>
    </w:p>
    <w:p w14:paraId="257F87E1" w14:textId="77777777" w:rsidR="005A6000" w:rsidRPr="00990165" w:rsidRDefault="005A6000" w:rsidP="005A6000">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88C8115" w14:textId="77777777" w:rsidR="005A6000" w:rsidRPr="00990165" w:rsidRDefault="005A6000" w:rsidP="005A6000">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3140BAE7" w14:textId="77777777" w:rsidR="005A6000" w:rsidRPr="00990165" w:rsidRDefault="005A6000" w:rsidP="005A6000">
      <w:pPr>
        <w:pStyle w:val="B1"/>
      </w:pPr>
      <w:r w:rsidRPr="00990165">
        <w:tab/>
        <w:t>Paging priority indication is included only:</w:t>
      </w:r>
    </w:p>
    <w:p w14:paraId="55DB43BC" w14:textId="526ACECC" w:rsidR="00933F70" w:rsidRPr="00990165" w:rsidRDefault="005A6000" w:rsidP="00933F70">
      <w:pPr>
        <w:pStyle w:val="B2"/>
      </w:pPr>
      <w:r w:rsidRPr="00990165">
        <w:t>-</w:t>
      </w:r>
      <w:r w:rsidRPr="00990165">
        <w:tab/>
        <w:t>if the MME receives a Downlink Data Notification or Create</w:t>
      </w:r>
      <w:r>
        <w:t>/Update</w:t>
      </w:r>
      <w:r w:rsidRPr="00990165">
        <w:t xml:space="preserve"> Bearer Request with an ARP priority level associated with MPS or other priority services, as configured by the operator.</w:t>
      </w:r>
      <w:r w:rsidR="00933F70" w:rsidRPr="00933F70">
        <w:t xml:space="preserve"> </w:t>
      </w:r>
    </w:p>
    <w:p w14:paraId="57C2666D" w14:textId="77777777" w:rsidR="00933F70" w:rsidRPr="00990165" w:rsidRDefault="00933F70" w:rsidP="00933F70">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7E04959" w14:textId="77777777" w:rsidR="00933F70" w:rsidRPr="00990165" w:rsidRDefault="00933F70" w:rsidP="00933F70">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80D2AEE" w14:textId="1B7E5261" w:rsidR="004A5429" w:rsidRPr="00990165" w:rsidRDefault="004A5429" w:rsidP="004A5429">
      <w:pPr>
        <w:pStyle w:val="NO"/>
        <w:rPr>
          <w:ins w:id="31" w:author="Hala4" w:date="2024-11-20T06:48:00Z"/>
        </w:rPr>
      </w:pPr>
      <w:ins w:id="32" w:author="Hala4" w:date="2024-11-20T06:48:00Z">
        <w:r w:rsidRPr="00990165">
          <w:t>NOTE </w:t>
        </w:r>
        <w:r>
          <w:t>4</w:t>
        </w:r>
        <w:r w:rsidRPr="00990165">
          <w:t>:</w:t>
        </w:r>
        <w:r w:rsidRPr="00990165">
          <w:tab/>
        </w:r>
      </w:ins>
      <w:ins w:id="33" w:author="Hala4" w:date="2024-11-20T14:40:00Z">
        <w:r w:rsidR="00F35C6A" w:rsidRPr="00F35C6A">
          <w:t>Paging priority indication is also included for MT-SMS related requests from the SMS-GMSC as per</w:t>
        </w:r>
        <w:r w:rsidR="00F35C6A">
          <w:t xml:space="preserve"> </w:t>
        </w:r>
      </w:ins>
      <w:ins w:id="34" w:author="Hala4" w:date="2024-11-20T10:11:00Z">
        <w:r w:rsidR="00933F70">
          <w:t>TS 23.272 [58].</w:t>
        </w:r>
      </w:ins>
    </w:p>
    <w:p w14:paraId="6083AF5B" w14:textId="77777777" w:rsidR="005A6000" w:rsidRPr="00990165" w:rsidRDefault="005A6000" w:rsidP="005A6000">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36EB1A04" w14:textId="77777777" w:rsidR="005A6000" w:rsidRPr="00990165" w:rsidRDefault="005A6000" w:rsidP="005A6000">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7451CAC4" w14:textId="5EFD22ED" w:rsidR="005A6000" w:rsidRPr="00990165" w:rsidRDefault="005A6000" w:rsidP="005A6000">
      <w:pPr>
        <w:pStyle w:val="NO"/>
      </w:pPr>
      <w:r w:rsidRPr="00990165">
        <w:t>NOTE </w:t>
      </w:r>
      <w:del w:id="35" w:author="Hala4" w:date="2024-11-20T06:48:00Z">
        <w:r w:rsidRPr="00990165" w:rsidDel="004A5429">
          <w:delText>4</w:delText>
        </w:r>
      </w:del>
      <w:ins w:id="36" w:author="Hala4" w:date="2024-11-20T06:48:00Z">
        <w:r w:rsidR="004A5429">
          <w:t>5</w:t>
        </w:r>
      </w:ins>
      <w:r w:rsidRPr="00990165">
        <w:t>:</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0DCADB4" w14:textId="19F377F4" w:rsidR="005A6000" w:rsidRPr="00990165" w:rsidRDefault="005A6000" w:rsidP="005A6000">
      <w:pPr>
        <w:pStyle w:val="NO"/>
      </w:pPr>
      <w:r w:rsidRPr="00990165">
        <w:t>NOTE </w:t>
      </w:r>
      <w:del w:id="37" w:author="Hala4" w:date="2024-11-20T06:48:00Z">
        <w:r w:rsidRPr="00990165" w:rsidDel="004A5429">
          <w:delText>5</w:delText>
        </w:r>
      </w:del>
      <w:ins w:id="38" w:author="Hala4" w:date="2024-11-20T06:48:00Z">
        <w:r w:rsidR="004A5429">
          <w:t>6</w:t>
        </w:r>
      </w:ins>
      <w:r w:rsidRPr="00990165">
        <w:t>:</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2D008678" w14:textId="77777777" w:rsidR="005A6000" w:rsidRPr="00990165" w:rsidRDefault="005A6000" w:rsidP="005A6000">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833664A" w14:textId="77777777" w:rsidR="005A6000" w:rsidRPr="00990165" w:rsidRDefault="005A6000" w:rsidP="005A6000">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6E7E8CE" w14:textId="77777777" w:rsidR="005A6000" w:rsidRPr="00990165" w:rsidRDefault="005A6000" w:rsidP="005A6000">
      <w:pPr>
        <w:pStyle w:val="B2"/>
      </w:pPr>
      <w:r w:rsidRPr="00990165">
        <w:t>-</w:t>
      </w:r>
      <w:r w:rsidRPr="00990165">
        <w:tab/>
        <w:t>paging retransmission scheme (e.g. how frequently the paging is repeated or with what time interval);</w:t>
      </w:r>
    </w:p>
    <w:p w14:paraId="79DB06B4" w14:textId="77777777" w:rsidR="005A6000" w:rsidRPr="00990165" w:rsidRDefault="005A6000" w:rsidP="005A6000">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629D2412" w14:textId="77777777" w:rsidR="005A6000" w:rsidRPr="00990165" w:rsidRDefault="005A6000" w:rsidP="005A6000">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417DA9F8" w14:textId="77777777" w:rsidR="005A6000" w:rsidRPr="00990165" w:rsidRDefault="005A6000" w:rsidP="005A6000">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0CEE6A5C" w14:textId="5AA70C91" w:rsidR="005A6000" w:rsidRPr="00990165" w:rsidRDefault="005A6000" w:rsidP="005A6000">
      <w:pPr>
        <w:pStyle w:val="NO"/>
      </w:pPr>
      <w:r w:rsidRPr="00990165">
        <w:t>NOTE </w:t>
      </w:r>
      <w:del w:id="39" w:author="Hala4" w:date="2024-11-20T06:48:00Z">
        <w:r w:rsidRPr="00990165" w:rsidDel="004A5429">
          <w:delText>6</w:delText>
        </w:r>
      </w:del>
      <w:ins w:id="40" w:author="Hala4" w:date="2024-11-20T06:49:00Z">
        <w:r w:rsidR="004A5429">
          <w:t>7</w:t>
        </w:r>
      </w:ins>
      <w:r w:rsidRPr="00990165">
        <w:t>:</w:t>
      </w:r>
      <w:r w:rsidRPr="00990165">
        <w:tab/>
        <w:t>The Paging priority in the Paging message is set based on priority level of the ARP IE received in Downlink Data Notification or Create/Update Bearer Request message and is independent from any paging strategy.</w:t>
      </w:r>
    </w:p>
    <w:p w14:paraId="3173080A" w14:textId="77777777" w:rsidR="005A6000" w:rsidRPr="00990165" w:rsidRDefault="005A6000" w:rsidP="005A6000">
      <w:pPr>
        <w:pStyle w:val="B1"/>
      </w:pPr>
      <w:r w:rsidRPr="00990165">
        <w:tab/>
        <w:t>The MME and the E-UTRAN may support further paging optimisations in order to reduce the signalling load and the network resources used to successfully page a UE by one or several following means:</w:t>
      </w:r>
    </w:p>
    <w:p w14:paraId="25083F73" w14:textId="77777777" w:rsidR="005A6000" w:rsidRPr="00990165" w:rsidRDefault="005A6000" w:rsidP="005A6000">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4876F41F" w14:textId="77777777" w:rsidR="005A6000" w:rsidRPr="00990165" w:rsidRDefault="005A6000" w:rsidP="005A6000">
      <w:pPr>
        <w:pStyle w:val="B2"/>
      </w:pPr>
      <w:r w:rsidRPr="00990165">
        <w:lastRenderedPageBreak/>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6801ED5" w14:textId="77777777" w:rsidR="005A6000" w:rsidRPr="00990165" w:rsidRDefault="005A6000" w:rsidP="005A6000">
      <w:pPr>
        <w:pStyle w:val="B2"/>
      </w:pPr>
      <w:r w:rsidRPr="00990165">
        <w:t>-</w:t>
      </w:r>
      <w:r w:rsidRPr="00990165">
        <w:tab/>
        <w:t>by the E-UTRAN considering the Paging Attempt Count Information provided by the MME at paging.</w:t>
      </w:r>
    </w:p>
    <w:p w14:paraId="4C2B957D" w14:textId="77777777" w:rsidR="005A6000" w:rsidRPr="00990165" w:rsidRDefault="005A6000" w:rsidP="005A6000">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3F12BA85" w14:textId="77777777" w:rsidR="005A6000" w:rsidRDefault="005A6000" w:rsidP="005A6000">
      <w:pPr>
        <w:pStyle w:val="B1"/>
      </w:pPr>
      <w:r>
        <w:tab/>
        <w:t>The MME shall ensure that the correct Paging DRX Length is provided based on the accepted UE Specific DRX of the current RAT.</w:t>
      </w:r>
    </w:p>
    <w:p w14:paraId="4C8A5F8D" w14:textId="77777777" w:rsidR="005A6000" w:rsidRPr="00990165" w:rsidRDefault="005A6000" w:rsidP="005A6000">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38078E4" w14:textId="77777777" w:rsidR="005A6000" w:rsidRPr="00990165" w:rsidRDefault="005A6000" w:rsidP="005A6000">
      <w:pPr>
        <w:pStyle w:val="B1"/>
      </w:pPr>
      <w:r w:rsidRPr="00990165">
        <w:tab/>
        <w:t xml:space="preserve">If the Information </w:t>
      </w:r>
      <w:proofErr w:type="gramStart"/>
      <w:r w:rsidRPr="00990165">
        <w:t>On</w:t>
      </w:r>
      <w:proofErr w:type="gramEnd"/>
      <w:r w:rsidRPr="00990165">
        <w:t xml:space="preserve">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22AAA669" w14:textId="77777777" w:rsidR="005A6000" w:rsidRPr="00990165" w:rsidRDefault="005A6000" w:rsidP="005A6000">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07BECD0F" w14:textId="77777777" w:rsidR="005A6000" w:rsidRDefault="005A6000" w:rsidP="005A6000">
      <w:pPr>
        <w:pStyle w:val="B1"/>
      </w:pPr>
      <w:r>
        <w:tab/>
        <w:t>The MME may include in the S1AP Paging message(s) the WUS Assistance Information, if available.</w:t>
      </w:r>
    </w:p>
    <w:p w14:paraId="3DCD73CB" w14:textId="77777777" w:rsidR="005A6000" w:rsidRPr="00990165" w:rsidRDefault="005A6000" w:rsidP="005A6000">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0DE00732" w14:textId="77777777" w:rsidR="005A6000" w:rsidRDefault="005A6000" w:rsidP="005A6000">
      <w:pPr>
        <w:pStyle w:val="B1"/>
      </w:pPr>
      <w:r>
        <w:tab/>
        <w:t>For including the CE mode B Restricted parameter in the Paging message, see clause 4.3.27a.</w:t>
      </w:r>
    </w:p>
    <w:p w14:paraId="6680B179" w14:textId="77777777" w:rsidR="005A6000" w:rsidRDefault="005A6000" w:rsidP="005A6000">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72256484" w14:textId="77777777" w:rsidR="005A6000" w:rsidRPr="00990165" w:rsidRDefault="005A6000" w:rsidP="005A6000">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8E1BEF" w14:textId="77777777" w:rsidR="005A6000" w:rsidRPr="00990165" w:rsidRDefault="005A6000" w:rsidP="005A6000">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29D25C98" w14:textId="77777777" w:rsidR="005A6000" w:rsidRDefault="005A6000" w:rsidP="005A6000">
      <w:pPr>
        <w:pStyle w:val="B1"/>
      </w:pPr>
      <w:r>
        <w:tab/>
        <w:t xml:space="preserve">If the UE and </w:t>
      </w:r>
      <w:r w:rsidRPr="00AD079E">
        <w:rPr>
          <w:noProof/>
        </w:rPr>
        <w:t>eNodeB</w:t>
      </w:r>
      <w:r>
        <w:t xml:space="preserve"> support WUS, then:</w:t>
      </w:r>
    </w:p>
    <w:p w14:paraId="0636F29D" w14:textId="77777777" w:rsidR="005A6000" w:rsidRDefault="005A6000" w:rsidP="005A6000">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050617C7" w14:textId="77777777" w:rsidR="005A6000" w:rsidRDefault="005A6000" w:rsidP="005A6000">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55CADD3F" w14:textId="77777777" w:rsidR="005A6000" w:rsidRDefault="005A6000" w:rsidP="005A6000">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62969D51" w14:textId="77777777" w:rsidR="005A6000" w:rsidRPr="00990165" w:rsidRDefault="005A6000" w:rsidP="005A6000">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471E07B0" w14:textId="77777777" w:rsidR="005A6000" w:rsidRPr="00990165" w:rsidRDefault="005A6000" w:rsidP="005A6000">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6619CDEA" w14:textId="77777777" w:rsidR="005A6000" w:rsidRDefault="005A6000" w:rsidP="005A6000">
      <w:pPr>
        <w:pStyle w:val="B1"/>
      </w:pPr>
      <w:r>
        <w:lastRenderedPageBreak/>
        <w:tab/>
        <w:t>If the Multi-USIM UE is in ECM-IDLE state,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06FD8831" w14:textId="77777777" w:rsidR="005A6000" w:rsidRPr="00990165" w:rsidRDefault="005A6000" w:rsidP="005A6000">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475E6EC8" w14:textId="77777777" w:rsidR="005A6000" w:rsidRPr="00990165" w:rsidRDefault="005A6000" w:rsidP="005A6000">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CCCC43A" w14:textId="77777777" w:rsidR="005A6000" w:rsidRPr="00990165" w:rsidRDefault="005A6000" w:rsidP="005A6000">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690A92F" w14:textId="559A0618" w:rsidR="005A6000" w:rsidRPr="00990165" w:rsidRDefault="005A6000" w:rsidP="005A6000">
      <w:pPr>
        <w:pStyle w:val="NO"/>
      </w:pPr>
      <w:r w:rsidRPr="00990165">
        <w:t>NOTE </w:t>
      </w:r>
      <w:ins w:id="41" w:author="Hala4" w:date="2024-11-20T06:49:00Z">
        <w:r w:rsidR="004A5429">
          <w:t>8</w:t>
        </w:r>
      </w:ins>
      <w:del w:id="42" w:author="Hala4" w:date="2024-11-20T06:49:00Z">
        <w:r w:rsidRPr="00990165" w:rsidDel="004A5429">
          <w:delText>7</w:delText>
        </w:r>
      </w:del>
      <w:r w:rsidRPr="00990165">
        <w:t>:</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6B727D3" w14:textId="77777777" w:rsidR="005A6000" w:rsidRDefault="005A6000" w:rsidP="005A6000">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0B7F8287" w14:textId="77777777" w:rsidR="005A6000" w:rsidRPr="00990165" w:rsidRDefault="005A6000" w:rsidP="005A6000">
      <w:pPr>
        <w:pStyle w:val="B1"/>
      </w:pPr>
      <w:r w:rsidRPr="00990165">
        <w:t>6a.</w:t>
      </w:r>
      <w:r w:rsidRPr="00990165">
        <w:tab/>
        <w:t>If ISR is activated and paging response is received in E</w:t>
      </w:r>
      <w:r w:rsidRPr="00990165">
        <w:noBreakHyphen/>
        <w:t>UTRAN access the Serving GW sends a "Stop Paging" message to the SGSN.</w:t>
      </w:r>
    </w:p>
    <w:p w14:paraId="35BF235A" w14:textId="77777777" w:rsidR="005A6000" w:rsidRPr="00990165" w:rsidRDefault="005A6000" w:rsidP="005A6000">
      <w:pPr>
        <w:pStyle w:val="B1"/>
      </w:pPr>
      <w:r w:rsidRPr="00990165">
        <w:t>6b.</w:t>
      </w:r>
      <w:r w:rsidRPr="00990165">
        <w:tab/>
        <w:t>If ISR is activated and paging response is received in UTRAN or GERAN access the Serving GW sends a "Stop Paging" message to the MME.</w:t>
      </w:r>
    </w:p>
    <w:p w14:paraId="00BBF0EA" w14:textId="77777777" w:rsidR="005A6000" w:rsidRPr="00990165" w:rsidRDefault="005A6000" w:rsidP="005A6000">
      <w:r w:rsidRPr="00990165">
        <w:t>The Serving GW transmits downlink data towards the UE via the RAT which performed the Service Request procedure.</w:t>
      </w:r>
    </w:p>
    <w:p w14:paraId="451603D8" w14:textId="77777777" w:rsidR="005A6000" w:rsidRPr="00990165" w:rsidRDefault="005A6000" w:rsidP="005A6000">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789E5034" w14:textId="77777777" w:rsidR="005A6000" w:rsidRPr="00990165" w:rsidRDefault="005A6000" w:rsidP="005A600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3" w:name="_CR5_22_4"/>
      <w:bookmarkStart w:id="44" w:name="_CR5_35A_3_3"/>
      <w:bookmarkEnd w:id="16"/>
      <w:bookmarkEnd w:id="17"/>
      <w:bookmarkEnd w:id="18"/>
      <w:bookmarkEnd w:id="19"/>
      <w:bookmarkEnd w:id="20"/>
      <w:bookmarkEnd w:id="21"/>
      <w:bookmarkEnd w:id="22"/>
      <w:bookmarkEnd w:id="43"/>
      <w:bookmarkEnd w:id="4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94B08" w14:textId="77777777" w:rsidR="007D0E97" w:rsidRDefault="007D0E97">
      <w:r>
        <w:separator/>
      </w:r>
    </w:p>
  </w:endnote>
  <w:endnote w:type="continuationSeparator" w:id="0">
    <w:p w14:paraId="19349309" w14:textId="77777777" w:rsidR="007D0E97" w:rsidRDefault="007D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24D06" w14:textId="77777777" w:rsidR="007D0E97" w:rsidRDefault="007D0E97">
      <w:r>
        <w:separator/>
      </w:r>
    </w:p>
  </w:footnote>
  <w:footnote w:type="continuationSeparator" w:id="0">
    <w:p w14:paraId="3D5FB1DF" w14:textId="77777777" w:rsidR="007D0E97" w:rsidRDefault="007D0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673B" w:rsidRDefault="0009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673B" w:rsidRDefault="0009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673B" w:rsidRDefault="0009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673B" w:rsidRDefault="0009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4">
    <w15:presenceInfo w15:providerId="None" w15:userId="Hal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0844"/>
    <w:rsid w:val="000A28D0"/>
    <w:rsid w:val="000A3803"/>
    <w:rsid w:val="000A3D5B"/>
    <w:rsid w:val="000A6394"/>
    <w:rsid w:val="000B5245"/>
    <w:rsid w:val="000B7FED"/>
    <w:rsid w:val="000C038A"/>
    <w:rsid w:val="000C0F35"/>
    <w:rsid w:val="000C3D9C"/>
    <w:rsid w:val="000C6598"/>
    <w:rsid w:val="000D266B"/>
    <w:rsid w:val="000D3320"/>
    <w:rsid w:val="000D44B3"/>
    <w:rsid w:val="000E2B06"/>
    <w:rsid w:val="000E33DD"/>
    <w:rsid w:val="000E42C2"/>
    <w:rsid w:val="000E6C6E"/>
    <w:rsid w:val="000F2E1D"/>
    <w:rsid w:val="000F52DD"/>
    <w:rsid w:val="000F7B17"/>
    <w:rsid w:val="00106BE7"/>
    <w:rsid w:val="00107AB2"/>
    <w:rsid w:val="001143F0"/>
    <w:rsid w:val="001155B7"/>
    <w:rsid w:val="00120553"/>
    <w:rsid w:val="001266B5"/>
    <w:rsid w:val="00130B3F"/>
    <w:rsid w:val="0013157C"/>
    <w:rsid w:val="00140162"/>
    <w:rsid w:val="00140577"/>
    <w:rsid w:val="001437A9"/>
    <w:rsid w:val="00145D43"/>
    <w:rsid w:val="0014672F"/>
    <w:rsid w:val="00147105"/>
    <w:rsid w:val="00147A35"/>
    <w:rsid w:val="001522EB"/>
    <w:rsid w:val="00156687"/>
    <w:rsid w:val="00161502"/>
    <w:rsid w:val="001662E2"/>
    <w:rsid w:val="00183E38"/>
    <w:rsid w:val="00187E40"/>
    <w:rsid w:val="00190330"/>
    <w:rsid w:val="00191677"/>
    <w:rsid w:val="00192C46"/>
    <w:rsid w:val="001938EE"/>
    <w:rsid w:val="001A08B3"/>
    <w:rsid w:val="001A415F"/>
    <w:rsid w:val="001A4E6F"/>
    <w:rsid w:val="001A7B60"/>
    <w:rsid w:val="001A7DF7"/>
    <w:rsid w:val="001B1409"/>
    <w:rsid w:val="001B212C"/>
    <w:rsid w:val="001B3700"/>
    <w:rsid w:val="001B45DA"/>
    <w:rsid w:val="001B4E85"/>
    <w:rsid w:val="001B52F0"/>
    <w:rsid w:val="001B7A65"/>
    <w:rsid w:val="001C1AD4"/>
    <w:rsid w:val="001C2050"/>
    <w:rsid w:val="001C43A1"/>
    <w:rsid w:val="001D05AF"/>
    <w:rsid w:val="001D2B56"/>
    <w:rsid w:val="001D5D43"/>
    <w:rsid w:val="001D5DC0"/>
    <w:rsid w:val="001D7607"/>
    <w:rsid w:val="001E2FE2"/>
    <w:rsid w:val="001E41F3"/>
    <w:rsid w:val="001E68FB"/>
    <w:rsid w:val="001F6A3A"/>
    <w:rsid w:val="001F7060"/>
    <w:rsid w:val="0020088D"/>
    <w:rsid w:val="00204EC8"/>
    <w:rsid w:val="002154B4"/>
    <w:rsid w:val="00216724"/>
    <w:rsid w:val="002218FC"/>
    <w:rsid w:val="00230D26"/>
    <w:rsid w:val="0023340D"/>
    <w:rsid w:val="002403D2"/>
    <w:rsid w:val="00242321"/>
    <w:rsid w:val="002533FF"/>
    <w:rsid w:val="002564D0"/>
    <w:rsid w:val="00256C6E"/>
    <w:rsid w:val="00257724"/>
    <w:rsid w:val="00257781"/>
    <w:rsid w:val="0026004D"/>
    <w:rsid w:val="00263F17"/>
    <w:rsid w:val="002640DD"/>
    <w:rsid w:val="002672E3"/>
    <w:rsid w:val="00275D12"/>
    <w:rsid w:val="0028105F"/>
    <w:rsid w:val="002812A1"/>
    <w:rsid w:val="00284FEB"/>
    <w:rsid w:val="002860C4"/>
    <w:rsid w:val="00291832"/>
    <w:rsid w:val="00293C39"/>
    <w:rsid w:val="002A1299"/>
    <w:rsid w:val="002A3C8F"/>
    <w:rsid w:val="002A6611"/>
    <w:rsid w:val="002A7433"/>
    <w:rsid w:val="002B060E"/>
    <w:rsid w:val="002B1AA0"/>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2F4657"/>
    <w:rsid w:val="0030238C"/>
    <w:rsid w:val="00305409"/>
    <w:rsid w:val="00316AFC"/>
    <w:rsid w:val="0031710E"/>
    <w:rsid w:val="003210F7"/>
    <w:rsid w:val="00322600"/>
    <w:rsid w:val="00324450"/>
    <w:rsid w:val="00330566"/>
    <w:rsid w:val="003324C9"/>
    <w:rsid w:val="00333DAF"/>
    <w:rsid w:val="00345C4A"/>
    <w:rsid w:val="0034727E"/>
    <w:rsid w:val="00356AE0"/>
    <w:rsid w:val="003609EF"/>
    <w:rsid w:val="00361006"/>
    <w:rsid w:val="0036231A"/>
    <w:rsid w:val="00362569"/>
    <w:rsid w:val="00362934"/>
    <w:rsid w:val="00365B98"/>
    <w:rsid w:val="00367CBA"/>
    <w:rsid w:val="00372B08"/>
    <w:rsid w:val="00373357"/>
    <w:rsid w:val="00374DD4"/>
    <w:rsid w:val="003818FD"/>
    <w:rsid w:val="00391311"/>
    <w:rsid w:val="00392B12"/>
    <w:rsid w:val="00394CCE"/>
    <w:rsid w:val="003A3029"/>
    <w:rsid w:val="003A32A7"/>
    <w:rsid w:val="003B0492"/>
    <w:rsid w:val="003B2E56"/>
    <w:rsid w:val="003B50DE"/>
    <w:rsid w:val="003C1887"/>
    <w:rsid w:val="003C4734"/>
    <w:rsid w:val="003C4837"/>
    <w:rsid w:val="003C6DA5"/>
    <w:rsid w:val="003C79CE"/>
    <w:rsid w:val="003C7DB6"/>
    <w:rsid w:val="003D2E6F"/>
    <w:rsid w:val="003D51BA"/>
    <w:rsid w:val="003E1A36"/>
    <w:rsid w:val="003E44AF"/>
    <w:rsid w:val="003F2B3B"/>
    <w:rsid w:val="0040003D"/>
    <w:rsid w:val="00400F4E"/>
    <w:rsid w:val="00403338"/>
    <w:rsid w:val="004072DF"/>
    <w:rsid w:val="00410371"/>
    <w:rsid w:val="0041799D"/>
    <w:rsid w:val="0042042A"/>
    <w:rsid w:val="0042189D"/>
    <w:rsid w:val="004242F1"/>
    <w:rsid w:val="00426058"/>
    <w:rsid w:val="004269A1"/>
    <w:rsid w:val="0043407E"/>
    <w:rsid w:val="00434F09"/>
    <w:rsid w:val="004354C2"/>
    <w:rsid w:val="00440CB2"/>
    <w:rsid w:val="00443E88"/>
    <w:rsid w:val="00451785"/>
    <w:rsid w:val="0045394D"/>
    <w:rsid w:val="00460917"/>
    <w:rsid w:val="004645C8"/>
    <w:rsid w:val="00466DFD"/>
    <w:rsid w:val="00467808"/>
    <w:rsid w:val="004678FA"/>
    <w:rsid w:val="004845C1"/>
    <w:rsid w:val="00486E98"/>
    <w:rsid w:val="00492407"/>
    <w:rsid w:val="004934A2"/>
    <w:rsid w:val="00493B59"/>
    <w:rsid w:val="004967F4"/>
    <w:rsid w:val="004972E2"/>
    <w:rsid w:val="004A5429"/>
    <w:rsid w:val="004B0896"/>
    <w:rsid w:val="004B476B"/>
    <w:rsid w:val="004B75B7"/>
    <w:rsid w:val="004C26FA"/>
    <w:rsid w:val="004C30AE"/>
    <w:rsid w:val="004C3B2A"/>
    <w:rsid w:val="004C432C"/>
    <w:rsid w:val="004D096C"/>
    <w:rsid w:val="004D7B4C"/>
    <w:rsid w:val="004D7DAA"/>
    <w:rsid w:val="00500849"/>
    <w:rsid w:val="00505C1D"/>
    <w:rsid w:val="005072BF"/>
    <w:rsid w:val="0050754F"/>
    <w:rsid w:val="005079C6"/>
    <w:rsid w:val="005141D9"/>
    <w:rsid w:val="0051580D"/>
    <w:rsid w:val="00516F45"/>
    <w:rsid w:val="0052056F"/>
    <w:rsid w:val="005242D6"/>
    <w:rsid w:val="00530013"/>
    <w:rsid w:val="005310D3"/>
    <w:rsid w:val="00547111"/>
    <w:rsid w:val="0055292F"/>
    <w:rsid w:val="005562D9"/>
    <w:rsid w:val="00573B08"/>
    <w:rsid w:val="005770CD"/>
    <w:rsid w:val="0058109A"/>
    <w:rsid w:val="005823C8"/>
    <w:rsid w:val="00584748"/>
    <w:rsid w:val="0058673B"/>
    <w:rsid w:val="0058705E"/>
    <w:rsid w:val="00591F70"/>
    <w:rsid w:val="00592A2F"/>
    <w:rsid w:val="00592D74"/>
    <w:rsid w:val="0059695D"/>
    <w:rsid w:val="005A35E4"/>
    <w:rsid w:val="005A6000"/>
    <w:rsid w:val="005A7DD0"/>
    <w:rsid w:val="005B1B21"/>
    <w:rsid w:val="005B22E5"/>
    <w:rsid w:val="005C0AF9"/>
    <w:rsid w:val="005C23EB"/>
    <w:rsid w:val="005C2751"/>
    <w:rsid w:val="005C314D"/>
    <w:rsid w:val="005C3158"/>
    <w:rsid w:val="005C7B33"/>
    <w:rsid w:val="005D1400"/>
    <w:rsid w:val="005D40E6"/>
    <w:rsid w:val="005D7B6D"/>
    <w:rsid w:val="005E2C44"/>
    <w:rsid w:val="005E395D"/>
    <w:rsid w:val="005E50C0"/>
    <w:rsid w:val="005F7CFF"/>
    <w:rsid w:val="00604C67"/>
    <w:rsid w:val="00607B3A"/>
    <w:rsid w:val="00607D4E"/>
    <w:rsid w:val="00615DAB"/>
    <w:rsid w:val="00621188"/>
    <w:rsid w:val="00622726"/>
    <w:rsid w:val="00622E2D"/>
    <w:rsid w:val="006257ED"/>
    <w:rsid w:val="00625AFC"/>
    <w:rsid w:val="00627788"/>
    <w:rsid w:val="00630CF3"/>
    <w:rsid w:val="00634B2C"/>
    <w:rsid w:val="006353E5"/>
    <w:rsid w:val="00642097"/>
    <w:rsid w:val="00642104"/>
    <w:rsid w:val="00644B76"/>
    <w:rsid w:val="00653DE4"/>
    <w:rsid w:val="0065744D"/>
    <w:rsid w:val="00657F78"/>
    <w:rsid w:val="006634FA"/>
    <w:rsid w:val="0066541F"/>
    <w:rsid w:val="00665C47"/>
    <w:rsid w:val="00676B30"/>
    <w:rsid w:val="00677B8C"/>
    <w:rsid w:val="00680396"/>
    <w:rsid w:val="00682B87"/>
    <w:rsid w:val="006834E1"/>
    <w:rsid w:val="00685AEB"/>
    <w:rsid w:val="0068683A"/>
    <w:rsid w:val="006907E6"/>
    <w:rsid w:val="00692856"/>
    <w:rsid w:val="00694BFB"/>
    <w:rsid w:val="00695808"/>
    <w:rsid w:val="006A3101"/>
    <w:rsid w:val="006A73EC"/>
    <w:rsid w:val="006B46FB"/>
    <w:rsid w:val="006C598C"/>
    <w:rsid w:val="006E00E9"/>
    <w:rsid w:val="006E21FB"/>
    <w:rsid w:val="006E51AF"/>
    <w:rsid w:val="006F55D7"/>
    <w:rsid w:val="00704BAB"/>
    <w:rsid w:val="00705427"/>
    <w:rsid w:val="00707C02"/>
    <w:rsid w:val="00714257"/>
    <w:rsid w:val="007215BF"/>
    <w:rsid w:val="00726EC7"/>
    <w:rsid w:val="00731E5C"/>
    <w:rsid w:val="00733541"/>
    <w:rsid w:val="0073599E"/>
    <w:rsid w:val="00744809"/>
    <w:rsid w:val="00754674"/>
    <w:rsid w:val="00754DB8"/>
    <w:rsid w:val="007556CA"/>
    <w:rsid w:val="00756312"/>
    <w:rsid w:val="0076026C"/>
    <w:rsid w:val="0077212E"/>
    <w:rsid w:val="00776838"/>
    <w:rsid w:val="007768EF"/>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2314"/>
    <w:rsid w:val="007C4C17"/>
    <w:rsid w:val="007C6C02"/>
    <w:rsid w:val="007D0C5B"/>
    <w:rsid w:val="007D0E97"/>
    <w:rsid w:val="007D3604"/>
    <w:rsid w:val="007D5959"/>
    <w:rsid w:val="007D6A07"/>
    <w:rsid w:val="007E082C"/>
    <w:rsid w:val="007F0830"/>
    <w:rsid w:val="007F17F2"/>
    <w:rsid w:val="007F2F45"/>
    <w:rsid w:val="007F3F48"/>
    <w:rsid w:val="007F537E"/>
    <w:rsid w:val="007F616A"/>
    <w:rsid w:val="007F6900"/>
    <w:rsid w:val="007F7259"/>
    <w:rsid w:val="008017DB"/>
    <w:rsid w:val="008040A8"/>
    <w:rsid w:val="00804210"/>
    <w:rsid w:val="00804728"/>
    <w:rsid w:val="00806CAC"/>
    <w:rsid w:val="00807C6E"/>
    <w:rsid w:val="008111BC"/>
    <w:rsid w:val="008212D6"/>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B1709"/>
    <w:rsid w:val="008B2E64"/>
    <w:rsid w:val="008B3651"/>
    <w:rsid w:val="008B5913"/>
    <w:rsid w:val="008C2365"/>
    <w:rsid w:val="008C258C"/>
    <w:rsid w:val="008D0D71"/>
    <w:rsid w:val="008D3CCC"/>
    <w:rsid w:val="008D69E1"/>
    <w:rsid w:val="008E1051"/>
    <w:rsid w:val="008E4576"/>
    <w:rsid w:val="008E73DD"/>
    <w:rsid w:val="008F0A42"/>
    <w:rsid w:val="008F27D1"/>
    <w:rsid w:val="008F2FC9"/>
    <w:rsid w:val="008F3789"/>
    <w:rsid w:val="008F686C"/>
    <w:rsid w:val="00901720"/>
    <w:rsid w:val="00902426"/>
    <w:rsid w:val="00904DEE"/>
    <w:rsid w:val="00911E87"/>
    <w:rsid w:val="00913469"/>
    <w:rsid w:val="009148DE"/>
    <w:rsid w:val="009215A7"/>
    <w:rsid w:val="0092511E"/>
    <w:rsid w:val="00927555"/>
    <w:rsid w:val="00933F70"/>
    <w:rsid w:val="0093422F"/>
    <w:rsid w:val="00937549"/>
    <w:rsid w:val="00941875"/>
    <w:rsid w:val="00941E30"/>
    <w:rsid w:val="00946AE9"/>
    <w:rsid w:val="00950AD4"/>
    <w:rsid w:val="00952A87"/>
    <w:rsid w:val="009531B0"/>
    <w:rsid w:val="00954F33"/>
    <w:rsid w:val="009609A8"/>
    <w:rsid w:val="00963CC5"/>
    <w:rsid w:val="0097308B"/>
    <w:rsid w:val="009741B3"/>
    <w:rsid w:val="0097420E"/>
    <w:rsid w:val="009777D9"/>
    <w:rsid w:val="00977DB4"/>
    <w:rsid w:val="009824C3"/>
    <w:rsid w:val="0098795D"/>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7AA1"/>
    <w:rsid w:val="00A40C36"/>
    <w:rsid w:val="00A42555"/>
    <w:rsid w:val="00A4402D"/>
    <w:rsid w:val="00A44C87"/>
    <w:rsid w:val="00A45E4B"/>
    <w:rsid w:val="00A47E70"/>
    <w:rsid w:val="00A502BD"/>
    <w:rsid w:val="00A50CF0"/>
    <w:rsid w:val="00A518FF"/>
    <w:rsid w:val="00A52680"/>
    <w:rsid w:val="00A57431"/>
    <w:rsid w:val="00A612E9"/>
    <w:rsid w:val="00A621DB"/>
    <w:rsid w:val="00A63348"/>
    <w:rsid w:val="00A64A48"/>
    <w:rsid w:val="00A64D82"/>
    <w:rsid w:val="00A708A1"/>
    <w:rsid w:val="00A70A50"/>
    <w:rsid w:val="00A72198"/>
    <w:rsid w:val="00A7671C"/>
    <w:rsid w:val="00A768A3"/>
    <w:rsid w:val="00A84A62"/>
    <w:rsid w:val="00A85710"/>
    <w:rsid w:val="00A87859"/>
    <w:rsid w:val="00A87E7C"/>
    <w:rsid w:val="00A95272"/>
    <w:rsid w:val="00AA2CA2"/>
    <w:rsid w:val="00AA2CBC"/>
    <w:rsid w:val="00AA5E52"/>
    <w:rsid w:val="00AA6A7F"/>
    <w:rsid w:val="00AA6D1D"/>
    <w:rsid w:val="00AA6D80"/>
    <w:rsid w:val="00AB0AC1"/>
    <w:rsid w:val="00AB44C8"/>
    <w:rsid w:val="00AB5E5A"/>
    <w:rsid w:val="00AB66DE"/>
    <w:rsid w:val="00AC321F"/>
    <w:rsid w:val="00AC5820"/>
    <w:rsid w:val="00AC70B9"/>
    <w:rsid w:val="00AD17E3"/>
    <w:rsid w:val="00AD1CD8"/>
    <w:rsid w:val="00AD3C86"/>
    <w:rsid w:val="00AD63DE"/>
    <w:rsid w:val="00AD6465"/>
    <w:rsid w:val="00AE3A04"/>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46E93"/>
    <w:rsid w:val="00B5188D"/>
    <w:rsid w:val="00B522DE"/>
    <w:rsid w:val="00B527EC"/>
    <w:rsid w:val="00B5288D"/>
    <w:rsid w:val="00B52BBE"/>
    <w:rsid w:val="00B56F9F"/>
    <w:rsid w:val="00B60C77"/>
    <w:rsid w:val="00B67B97"/>
    <w:rsid w:val="00B712F8"/>
    <w:rsid w:val="00B75D89"/>
    <w:rsid w:val="00B82487"/>
    <w:rsid w:val="00B91182"/>
    <w:rsid w:val="00B92F42"/>
    <w:rsid w:val="00B968C8"/>
    <w:rsid w:val="00BA03EB"/>
    <w:rsid w:val="00BA3EC5"/>
    <w:rsid w:val="00BA49D8"/>
    <w:rsid w:val="00BA4EA8"/>
    <w:rsid w:val="00BA51D9"/>
    <w:rsid w:val="00BB2FF9"/>
    <w:rsid w:val="00BB5DFC"/>
    <w:rsid w:val="00BB5EC4"/>
    <w:rsid w:val="00BC4A84"/>
    <w:rsid w:val="00BC643C"/>
    <w:rsid w:val="00BC6D55"/>
    <w:rsid w:val="00BD050E"/>
    <w:rsid w:val="00BD279D"/>
    <w:rsid w:val="00BD2DF8"/>
    <w:rsid w:val="00BD4EE2"/>
    <w:rsid w:val="00BD607C"/>
    <w:rsid w:val="00BD6BB8"/>
    <w:rsid w:val="00BE1DC8"/>
    <w:rsid w:val="00BE2277"/>
    <w:rsid w:val="00C002F5"/>
    <w:rsid w:val="00C0125B"/>
    <w:rsid w:val="00C051E9"/>
    <w:rsid w:val="00C05AAE"/>
    <w:rsid w:val="00C1097F"/>
    <w:rsid w:val="00C15340"/>
    <w:rsid w:val="00C2114B"/>
    <w:rsid w:val="00C21F04"/>
    <w:rsid w:val="00C255F5"/>
    <w:rsid w:val="00C34039"/>
    <w:rsid w:val="00C35563"/>
    <w:rsid w:val="00C35E0A"/>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409C"/>
    <w:rsid w:val="00CE0028"/>
    <w:rsid w:val="00D013D6"/>
    <w:rsid w:val="00D03527"/>
    <w:rsid w:val="00D03F9A"/>
    <w:rsid w:val="00D0468E"/>
    <w:rsid w:val="00D06D51"/>
    <w:rsid w:val="00D10ED3"/>
    <w:rsid w:val="00D16347"/>
    <w:rsid w:val="00D24991"/>
    <w:rsid w:val="00D25D5D"/>
    <w:rsid w:val="00D3569D"/>
    <w:rsid w:val="00D3681C"/>
    <w:rsid w:val="00D4293C"/>
    <w:rsid w:val="00D50255"/>
    <w:rsid w:val="00D54CBE"/>
    <w:rsid w:val="00D5663B"/>
    <w:rsid w:val="00D60E0A"/>
    <w:rsid w:val="00D66520"/>
    <w:rsid w:val="00D72FB8"/>
    <w:rsid w:val="00D7680B"/>
    <w:rsid w:val="00D84AE9"/>
    <w:rsid w:val="00D85716"/>
    <w:rsid w:val="00D9124E"/>
    <w:rsid w:val="00D9321A"/>
    <w:rsid w:val="00D962A1"/>
    <w:rsid w:val="00DA0851"/>
    <w:rsid w:val="00DA4B4D"/>
    <w:rsid w:val="00DA5403"/>
    <w:rsid w:val="00DB5B46"/>
    <w:rsid w:val="00DB6135"/>
    <w:rsid w:val="00DC1F33"/>
    <w:rsid w:val="00DE0BC3"/>
    <w:rsid w:val="00DE34CF"/>
    <w:rsid w:val="00DF6122"/>
    <w:rsid w:val="00E024D8"/>
    <w:rsid w:val="00E033BE"/>
    <w:rsid w:val="00E04B2F"/>
    <w:rsid w:val="00E06F95"/>
    <w:rsid w:val="00E07A29"/>
    <w:rsid w:val="00E13F3D"/>
    <w:rsid w:val="00E232E7"/>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3DB8"/>
    <w:rsid w:val="00E85FD3"/>
    <w:rsid w:val="00E92F46"/>
    <w:rsid w:val="00E930C2"/>
    <w:rsid w:val="00E93AEF"/>
    <w:rsid w:val="00EA58A9"/>
    <w:rsid w:val="00EB09B7"/>
    <w:rsid w:val="00EB20D7"/>
    <w:rsid w:val="00EB39C3"/>
    <w:rsid w:val="00EB7890"/>
    <w:rsid w:val="00EB7F35"/>
    <w:rsid w:val="00EC08CC"/>
    <w:rsid w:val="00ED5DE9"/>
    <w:rsid w:val="00ED6261"/>
    <w:rsid w:val="00EE496D"/>
    <w:rsid w:val="00EE700F"/>
    <w:rsid w:val="00EE7D7C"/>
    <w:rsid w:val="00F00CE2"/>
    <w:rsid w:val="00F05FC3"/>
    <w:rsid w:val="00F14CB9"/>
    <w:rsid w:val="00F21BFF"/>
    <w:rsid w:val="00F25D98"/>
    <w:rsid w:val="00F25F21"/>
    <w:rsid w:val="00F300FB"/>
    <w:rsid w:val="00F336A6"/>
    <w:rsid w:val="00F34AF4"/>
    <w:rsid w:val="00F35C6A"/>
    <w:rsid w:val="00F37D7D"/>
    <w:rsid w:val="00F4179B"/>
    <w:rsid w:val="00F4399A"/>
    <w:rsid w:val="00F50E46"/>
    <w:rsid w:val="00F51EF5"/>
    <w:rsid w:val="00F56BF9"/>
    <w:rsid w:val="00F610FF"/>
    <w:rsid w:val="00F716E1"/>
    <w:rsid w:val="00F774E4"/>
    <w:rsid w:val="00F8030F"/>
    <w:rsid w:val="00F80326"/>
    <w:rsid w:val="00F83C26"/>
    <w:rsid w:val="00F87199"/>
    <w:rsid w:val="00F873E7"/>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F0764-89D0-40E2-850D-4D4E73632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Pages>
  <Words>4088</Words>
  <Characters>23305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Hala4</cp:lastModifiedBy>
  <cp:revision>13</cp:revision>
  <cp:lastPrinted>1900-01-01T05:00:00Z</cp:lastPrinted>
  <dcterms:created xsi:type="dcterms:W3CDTF">2024-11-18T17:02:00Z</dcterms:created>
  <dcterms:modified xsi:type="dcterms:W3CDTF">2024-11-21T20:18:00Z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